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39" w:rsidRPr="00592E39" w:rsidRDefault="00592E39" w:rsidP="00592E39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592E39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592E39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"https://obuchonok.ru/metody" \o "Методы исследования" </w:instrText>
      </w:r>
      <w:r w:rsidRPr="00592E39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592E39">
        <w:rPr>
          <w:rFonts w:eastAsia="Times New Roman"/>
          <w:b/>
          <w:bCs/>
          <w:color w:val="00B0F0"/>
          <w:sz w:val="40"/>
          <w:lang w:eastAsia="ru-RU"/>
        </w:rPr>
        <w:t>Методы исследования</w:t>
      </w:r>
      <w:r w:rsidRPr="00592E39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Методы исследования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t> - это способы достижения цели исследовательской работы. Иногда учащиеся используют формулировку </w:t>
      </w:r>
      <w:r w:rsidRPr="00592E39">
        <w:rPr>
          <w:rFonts w:eastAsia="Times New Roman"/>
          <w:i/>
          <w:iCs/>
          <w:color w:val="000000"/>
          <w:sz w:val="24"/>
          <w:szCs w:val="24"/>
          <w:lang w:eastAsia="ru-RU"/>
        </w:rPr>
        <w:t>методы исследовательской работы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t> или проекта, однако правильнее использовать первый вид записи.</w:t>
      </w:r>
    </w:p>
    <w:p w:rsidR="00592E39" w:rsidRPr="00592E39" w:rsidRDefault="00592E39" w:rsidP="00592E3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br/>
      </w:r>
      <w:r w:rsidRPr="00592E3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Обоснование методов исследования описывается в разделе </w:t>
      </w:r>
      <w:hyperlink r:id="rId5" w:tgtFrame="_blank" w:history="1">
        <w:r w:rsidRPr="00592E39">
          <w:rPr>
            <w:rFonts w:eastAsia="Times New Roman"/>
            <w:color w:val="C92F02"/>
            <w:sz w:val="24"/>
            <w:szCs w:val="24"/>
            <w:lang w:eastAsia="ru-RU"/>
          </w:rPr>
          <w:t>Введение в исследовательскую работу</w:t>
        </w:r>
      </w:hyperlink>
      <w:r w:rsidRPr="00592E3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учащихся. Часто в этом разделе проводится простое перечисление методов исследовательской работы.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В обосновании методов проведения исследования нужно указать методы исследования, которые использовались в исследовательской работе и желательно пояснить ваш выбор методов исследования, т.е. указать, почему именно эти методы лучше подойдут для достижения цели.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На каждом этапе работы исследователь определяет используемые методы исследования, которые лучше всего подойдут для выполнения поставленных в исследовательской работе задач и достижения желаемой цели в проекте.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Огромное количество методов исследования, применимых в исследовательской работе (проекте), можно объединить на методы эмпирического уровня, экспериментально-теоретического уровня и просто теоретического уровня. Рассмотрим возможные методы исследования в исследовательском проекте школьника.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592E39">
        <w:rPr>
          <w:rFonts w:ascii="Georgia" w:eastAsia="Times New Roman" w:hAnsi="Georgia"/>
          <w:color w:val="856129"/>
          <w:sz w:val="33"/>
          <w:szCs w:val="33"/>
          <w:lang w:eastAsia="ru-RU"/>
        </w:rPr>
        <w:t>Виды методов исследования</w:t>
      </w:r>
    </w:p>
    <w:p w:rsidR="00592E39" w:rsidRPr="00592E39" w:rsidRDefault="00592E39" w:rsidP="00592E3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br/>
      </w: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Методы эмпирического уровня: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наблюдение;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интервью;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анкетирование;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опрос;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собеседование;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тестирование;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фотографирование;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счет;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измерение;</w:t>
      </w:r>
    </w:p>
    <w:p w:rsidR="00592E39" w:rsidRPr="00592E39" w:rsidRDefault="00592E39" w:rsidP="00592E39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сравнение.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 xml:space="preserve">С помощью этих методов исследовательской работы изучаются конкретные явления или процессы, на основе которых формируются гипотезы, делается </w:t>
      </w:r>
      <w:proofErr w:type="gramStart"/>
      <w:r w:rsidRPr="00592E39">
        <w:rPr>
          <w:rFonts w:eastAsia="Times New Roman"/>
          <w:color w:val="000000"/>
          <w:sz w:val="24"/>
          <w:szCs w:val="24"/>
          <w:lang w:eastAsia="ru-RU"/>
        </w:rPr>
        <w:t>анализ</w:t>
      </w:r>
      <w:proofErr w:type="gramEnd"/>
      <w:r w:rsidRPr="00592E39">
        <w:rPr>
          <w:rFonts w:eastAsia="Times New Roman"/>
          <w:color w:val="000000"/>
          <w:sz w:val="24"/>
          <w:szCs w:val="24"/>
          <w:lang w:eastAsia="ru-RU"/>
        </w:rPr>
        <w:t xml:space="preserve"> и формулируются выводы.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Методы экспериментально-теоретического уровня: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эксперимент;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лабораторный опыт;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анализ;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моделирование;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исторический;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логический;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синтез;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lastRenderedPageBreak/>
        <w:t>индукция;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дедукция;</w:t>
      </w:r>
    </w:p>
    <w:p w:rsidR="00592E39" w:rsidRPr="00592E39" w:rsidRDefault="00592E39" w:rsidP="00592E39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гипотетический.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Эти методы исследования помогают не только собрать факты, но и проверить их, систематизировать, выявить неслучайные зависимости и определить причины и следствия.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Методы теоретического уровня:</w:t>
      </w:r>
    </w:p>
    <w:p w:rsidR="00592E39" w:rsidRPr="00592E39" w:rsidRDefault="00592E39" w:rsidP="00592E39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изучение и обобщение;</w:t>
      </w:r>
    </w:p>
    <w:p w:rsidR="00592E39" w:rsidRPr="00592E39" w:rsidRDefault="00592E39" w:rsidP="00592E39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абстрагирование;</w:t>
      </w:r>
    </w:p>
    <w:p w:rsidR="00592E39" w:rsidRPr="00592E39" w:rsidRDefault="00592E39" w:rsidP="00592E39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идеализация;</w:t>
      </w:r>
    </w:p>
    <w:p w:rsidR="00592E39" w:rsidRPr="00592E39" w:rsidRDefault="00592E39" w:rsidP="00592E39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формализация;</w:t>
      </w:r>
    </w:p>
    <w:p w:rsidR="00592E39" w:rsidRPr="00592E39" w:rsidRDefault="00592E39" w:rsidP="00592E39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анализ и синтез;</w:t>
      </w:r>
    </w:p>
    <w:p w:rsidR="00592E39" w:rsidRPr="00592E39" w:rsidRDefault="00592E39" w:rsidP="00592E39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индукция и дедукция;</w:t>
      </w:r>
    </w:p>
    <w:p w:rsidR="00592E39" w:rsidRPr="00592E39" w:rsidRDefault="00592E39" w:rsidP="00592E39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аксиоматика.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Эти методы исследования позволяют производить логическое исследование собранных фактов, вырабатывать понятия и суждения, делать умозаключения и теоретические обобщения.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592E39">
        <w:rPr>
          <w:rFonts w:ascii="Georgia" w:eastAsia="Times New Roman" w:hAnsi="Georgia"/>
          <w:color w:val="856129"/>
          <w:sz w:val="33"/>
          <w:szCs w:val="33"/>
          <w:lang w:eastAsia="ru-RU"/>
        </w:rPr>
        <w:t>Основные методы исследования</w:t>
      </w:r>
    </w:p>
    <w:p w:rsidR="00592E39" w:rsidRPr="00592E39" w:rsidRDefault="00592E39" w:rsidP="00592E3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br/>
      </w:r>
      <w:r w:rsidRPr="00592E3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1. </w:t>
      </w: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Изучение литературы и других источников информации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Этот метод исследования представляет собой сбор информации по теме исследования (проекта) из книг, журналов, газет, дисков и сети Интернет. Прежде чем приступать к сбору информации, необходимо выделить основные понятия, важные для исследования, и найди их определения.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Учитывайте, что информация может иметь разную степень достоверности, особенно в сети Интернет. В тексте исследовательской работы ставьте ссылки на источники информации.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2. </w:t>
      </w: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Наблюдение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Этот метод исследования представляет собой целенаправленное восприятие какого-либо явления, в процессе которого исследователь получает информацию. Прежде чем приступать к наблюдению, необходимо составить план.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 xml:space="preserve">Ответьте на вопросы: когда, где, сколько по времени и </w:t>
      </w:r>
      <w:proofErr w:type="gramStart"/>
      <w:r w:rsidRPr="00592E39">
        <w:rPr>
          <w:rFonts w:eastAsia="Times New Roman"/>
          <w:color w:val="000000"/>
          <w:sz w:val="24"/>
          <w:szCs w:val="24"/>
          <w:lang w:eastAsia="ru-RU"/>
        </w:rPr>
        <w:t>за чем</w:t>
      </w:r>
      <w:proofErr w:type="gramEnd"/>
      <w:r w:rsidRPr="00592E39">
        <w:rPr>
          <w:rFonts w:eastAsia="Times New Roman"/>
          <w:color w:val="000000"/>
          <w:sz w:val="24"/>
          <w:szCs w:val="24"/>
          <w:lang w:eastAsia="ru-RU"/>
        </w:rPr>
        <w:t xml:space="preserve"> именно будете наблюдать. Результаты наблюдений записывайте. Записи можно делать в форме текста или таблицы.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3. </w:t>
      </w: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Опрос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Существует 3 основные вида опроса: беседа, интервью, анкетирование.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Беседа проводится по заранее намеченному плану с выделением вопросов, требующих выяснения. Она ведется в свободной форме без записи ответов собеседника.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При проведении интервью исследователь придерживается заранее намеченных вопросов, задаваемых в определенной последовательности. Во время интервью ответы записываются.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4. </w:t>
      </w: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Анкетирование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 xml:space="preserve">Это метод исследования представляет собой массовый сбор материала с помощью анкеты. Те, кому адресованы анкеты, дают ответы на вопросы письменно. Анкеты могут быть на бумажном носителе или </w:t>
      </w:r>
      <w:proofErr w:type="spellStart"/>
      <w:r w:rsidRPr="00592E39">
        <w:rPr>
          <w:rFonts w:eastAsia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592E39">
        <w:rPr>
          <w:rFonts w:eastAsia="Times New Roman"/>
          <w:color w:val="000000"/>
          <w:sz w:val="24"/>
          <w:szCs w:val="24"/>
          <w:lang w:eastAsia="ru-RU"/>
        </w:rPr>
        <w:t xml:space="preserve">. Готовясь к опросу, четко сформулируйте вопросы, на которые хотите получить ответы, и 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lastRenderedPageBreak/>
        <w:t>определите, кому будете их задавать. Результаты опроса могут быть представлены текстом или в форме диаграмм, показывающих, сколько процентов опрошенных выбрали тот или иной вариант ответа.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5. </w:t>
      </w: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Эксперимент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Этот метод исследования заключается в проведении серии опытов. Опыт включает в себя создание определенных условий, наблюдение за происходящим и фиксацию результатов. И условия, и ход эксперимента, и полученные результаты должны быть подробно описаны в исследовательской работе (проекте). Результаты могут быть представлены в форме текста, графиков, диаграмм. Необходимо помнить, что учебные эксперименты над животными и людьми категорически запрещены!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6. </w:t>
      </w:r>
      <w:r w:rsidRPr="00592E39">
        <w:rPr>
          <w:rFonts w:eastAsia="Times New Roman"/>
          <w:b/>
          <w:bCs/>
          <w:color w:val="000000"/>
          <w:sz w:val="24"/>
          <w:szCs w:val="24"/>
          <w:lang w:eastAsia="ru-RU"/>
        </w:rPr>
        <w:t>Анализ текста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Данный метод исследования представляет собой процесс получения информации через интерпретацию текста. В тексте можно найти слова с тем или иным значением, слова разных частей речи, повторы, рифмы, средства художественной выразительности, ошибки, несоответствие содержания текста иллюстрациям и т.д. Все это влияет на наше восприятие и понимание текста. Можно сопоставить текст на иностранном языке и его перевод. Интересно, что текстом ученые считают сегодня не только словесно выраженную информацию, но и графические изображения, и даже музыку.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592E39">
        <w:rPr>
          <w:rFonts w:ascii="Georgia" w:eastAsia="Times New Roman" w:hAnsi="Georgia"/>
          <w:color w:val="856129"/>
          <w:sz w:val="33"/>
          <w:szCs w:val="33"/>
          <w:lang w:eastAsia="ru-RU"/>
        </w:rPr>
        <w:t>Примеры записи методов исследования</w:t>
      </w:r>
    </w:p>
    <w:p w:rsidR="00592E39" w:rsidRPr="00592E39" w:rsidRDefault="00592E39" w:rsidP="00592E3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br/>
      </w:r>
      <w:ins w:id="0" w:author="Unknown">
        <w:r w:rsidRPr="00592E39">
          <w:rPr>
            <w:rFonts w:eastAsia="Times New Roman"/>
            <w:color w:val="000000"/>
            <w:sz w:val="24"/>
            <w:szCs w:val="24"/>
            <w:shd w:val="clear" w:color="auto" w:fill="FFFFFF"/>
            <w:lang w:eastAsia="ru-RU"/>
          </w:rPr>
          <w:t>Пример 1.</w:t>
        </w:r>
      </w:ins>
      <w:r w:rsidRPr="00592E39">
        <w:rPr>
          <w:rFonts w:eastAsia="Times New Roman"/>
          <w:color w:val="000000"/>
          <w:sz w:val="24"/>
          <w:szCs w:val="24"/>
          <w:lang w:eastAsia="ru-RU"/>
        </w:rPr>
        <w:br/>
      </w:r>
      <w:r w:rsidRPr="00592E3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Методы исследования: наблюдение, интервью, анализ статистики, изучение СМИ, литературы.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Пример 2.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Методы исследования: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1. теоретический: теоретический анализ литературных источников, газет;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2. эмпирический: интервью, социологический опрос-анкетирование.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Пример 3.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Методы исследования: теоретический анализ и обобщение научной литературы, периодических изданий об истории города из архивов и фондов музеев, библиотек, экскурсии в окрестностях, где происходили исторические события.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Пример 4.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Методы исследования: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 xml:space="preserve">1. библиографический анализ литературы и материалов сети </w:t>
      </w:r>
      <w:proofErr w:type="spellStart"/>
      <w:r w:rsidRPr="00592E39">
        <w:rPr>
          <w:rFonts w:eastAsia="Times New Roman"/>
          <w:color w:val="000000"/>
          <w:sz w:val="24"/>
          <w:szCs w:val="24"/>
          <w:lang w:eastAsia="ru-RU"/>
        </w:rPr>
        <w:t>Internet</w:t>
      </w:r>
      <w:proofErr w:type="spellEnd"/>
      <w:r w:rsidRPr="00592E39">
        <w:rPr>
          <w:rFonts w:eastAsia="Times New Roman"/>
          <w:color w:val="000000"/>
          <w:sz w:val="24"/>
          <w:szCs w:val="24"/>
          <w:lang w:eastAsia="ru-RU"/>
        </w:rPr>
        <w:t>;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2. проведение замеров температуры;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3. системный анализ;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4. выделение и синтез главных компонентов.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Пример 5.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Методы исследования: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- изучение и анализ литературы;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- опрос школьников;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- проведение замеров массы рюкзака;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- анализ полученных данных.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Пример 6.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Методы исследования: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1) Для начала мы составим вопросы и проведем анкетирование. Затем, зная энергетическую ценность пищевых продуктов, подсчитаем количество белков, жиров и углеводов, потребляемых каждым учеником.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 xml:space="preserve">2) Результаты проведенного нами анкетирования обработаем при помощи компьютерной программы. 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Исходя из полученных данных, можно будет пронаблюдать динамику </w:t>
      </w:r>
      <w:proofErr w:type="gramStart"/>
      <w:r w:rsidRPr="00592E39">
        <w:rPr>
          <w:rFonts w:eastAsia="Times New Roman"/>
          <w:color w:val="000000"/>
          <w:sz w:val="24"/>
          <w:szCs w:val="24"/>
          <w:lang w:eastAsia="ru-RU"/>
        </w:rPr>
        <w:t>изменения доли риска заболеваний печени</w:t>
      </w:r>
      <w:proofErr w:type="gramEnd"/>
      <w:r w:rsidRPr="00592E39">
        <w:rPr>
          <w:rFonts w:eastAsia="Times New Roman"/>
          <w:color w:val="000000"/>
          <w:sz w:val="24"/>
          <w:szCs w:val="24"/>
          <w:lang w:eastAsia="ru-RU"/>
        </w:rPr>
        <w:t xml:space="preserve"> и ЖКТ.</w:t>
      </w:r>
    </w:p>
    <w:p w:rsidR="00592E39" w:rsidRPr="00592E39" w:rsidRDefault="00592E39" w:rsidP="00592E3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92E39">
        <w:rPr>
          <w:rFonts w:eastAsia="Times New Roman"/>
          <w:color w:val="000000"/>
          <w:sz w:val="24"/>
          <w:szCs w:val="24"/>
          <w:lang w:eastAsia="ru-RU"/>
        </w:rPr>
        <w:t>В различных отраслях некоторые методы исследования могут иметь свои особые названия: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</w:r>
      <w:ins w:id="1" w:author="Unknown">
        <w:r w:rsidRPr="00592E39">
          <w:rPr>
            <w:rFonts w:eastAsia="Times New Roman"/>
            <w:color w:val="000000"/>
            <w:sz w:val="24"/>
            <w:szCs w:val="24"/>
            <w:lang w:eastAsia="ru-RU"/>
          </w:rPr>
          <w:t>Пример 7.</w:t>
        </w:r>
      </w:ins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Методы исследования: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1. Метод сканирования: наблюдения за двигательной активностью тюленят путем регистрации положения животных в бассейне и на суше через равные промежутки времени.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2. Метод фиксации отдельных поведенческих проявлений: наблюдения за контактами животных с записью значками в таблицу.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3. Метод фотографирования.</w:t>
      </w:r>
      <w:r w:rsidRPr="00592E39">
        <w:rPr>
          <w:rFonts w:eastAsia="Times New Roman"/>
          <w:color w:val="000000"/>
          <w:sz w:val="24"/>
          <w:szCs w:val="24"/>
          <w:lang w:eastAsia="ru-RU"/>
        </w:rPr>
        <w:br/>
        <w:t>4. Анализ полученных данных.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F5068"/>
    <w:multiLevelType w:val="multilevel"/>
    <w:tmpl w:val="B48C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583625"/>
    <w:multiLevelType w:val="multilevel"/>
    <w:tmpl w:val="CCA09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8A596E"/>
    <w:multiLevelType w:val="multilevel"/>
    <w:tmpl w:val="3700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92E39"/>
    <w:rsid w:val="000E1DC9"/>
    <w:rsid w:val="002618D0"/>
    <w:rsid w:val="00592E39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592E3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2E39"/>
    <w:rPr>
      <w:rFonts w:eastAsia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592E39"/>
  </w:style>
  <w:style w:type="character" w:styleId="a3">
    <w:name w:val="Hyperlink"/>
    <w:basedOn w:val="a0"/>
    <w:uiPriority w:val="99"/>
    <w:semiHidden/>
    <w:unhideWhenUsed/>
    <w:rsid w:val="00592E3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2E3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2E39"/>
    <w:rPr>
      <w:b/>
      <w:bCs/>
    </w:rPr>
  </w:style>
  <w:style w:type="character" w:styleId="a6">
    <w:name w:val="Emphasis"/>
    <w:basedOn w:val="a0"/>
    <w:uiPriority w:val="20"/>
    <w:qFormat/>
    <w:rsid w:val="00592E3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2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20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1027</Words>
  <Characters>5858</Characters>
  <Application>Microsoft Office Word</Application>
  <DocSecurity>0</DocSecurity>
  <Lines>48</Lines>
  <Paragraphs>13</Paragraphs>
  <ScaleCrop>false</ScaleCrop>
  <Company>Krokoz™</Company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2020-01-13T10:00:00Z</dcterms:created>
  <dcterms:modified xsi:type="dcterms:W3CDTF">2020-01-13T10:00:00Z</dcterms:modified>
</cp:coreProperties>
</file>